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DD75F32"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0E75E5">
        <w:rPr>
          <w:rFonts w:ascii="GHEA Grapalat" w:hAnsi="GHEA Grapalat"/>
          <w:b/>
          <w:bCs/>
          <w:i w:val="0"/>
          <w:lang w:val="hy-AM"/>
        </w:rPr>
        <w:t xml:space="preserve">փետրվարի 10-ի </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3D90F050"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E75E5">
        <w:rPr>
          <w:rFonts w:ascii="GHEA Grapalat" w:hAnsi="GHEA Grapalat"/>
          <w:i w:val="0"/>
          <w:lang w:val="af-ZA"/>
        </w:rPr>
        <w:t>ԵՔ-ԲՄԱՇՁԲ-26/29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5C244F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8309B">
        <w:rPr>
          <w:rFonts w:ascii="GHEA Grapalat" w:eastAsia="MS Mincho" w:hAnsi="GHEA Grapalat" w:cs="Sylfaen"/>
          <w:b/>
          <w:szCs w:val="24"/>
          <w:lang w:val="hy-AM" w:eastAsia="ja-JP"/>
        </w:rPr>
        <w:t xml:space="preserve">Երևան քաղաքի </w:t>
      </w:r>
      <w:r w:rsidR="000E75E5">
        <w:rPr>
          <w:rFonts w:ascii="GHEA Grapalat" w:eastAsia="MS Mincho" w:hAnsi="GHEA Grapalat" w:cs="Sylfaen"/>
          <w:b/>
          <w:szCs w:val="24"/>
          <w:lang w:val="hy-AM" w:eastAsia="ja-JP"/>
        </w:rPr>
        <w:t>Ավան վարչական շրջանի Ավան-Առինջ թաղամաս 2-րդ մ/շ 1/12, 1/15, 3/3 բակային տարածքի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9F9B07E"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Pr>
          <w:rFonts w:ascii="GHEA Grapalat" w:hAnsi="GHEA Grapalat"/>
          <w:b/>
          <w:i w:val="0"/>
          <w:lang w:val="af-ZA"/>
        </w:rPr>
        <w:t xml:space="preserve">մինչև 2026 թվականի </w:t>
      </w:r>
      <w:r w:rsidR="00836BF5">
        <w:rPr>
          <w:rFonts w:ascii="GHEA Grapalat" w:hAnsi="GHEA Grapalat"/>
          <w:b/>
          <w:i w:val="0"/>
          <w:lang w:val="af-ZA"/>
        </w:rPr>
        <w:t>մարտի 13</w:t>
      </w:r>
      <w:r w:rsidRPr="0018744E">
        <w:rPr>
          <w:rFonts w:ascii="GHEA Grapalat" w:hAnsi="GHEA Grapalat"/>
          <w:b/>
          <w:i w:val="0"/>
          <w:lang w:val="hy-AM"/>
        </w:rPr>
        <w:t xml:space="preserve">-ը, ժամը </w:t>
      </w:r>
      <w:r w:rsidR="007D023A">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9AFFD73"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2026 թվականի </w:t>
      </w:r>
      <w:r w:rsidR="00836BF5">
        <w:rPr>
          <w:rFonts w:ascii="GHEA Grapalat" w:hAnsi="GHEA Grapalat"/>
          <w:b/>
          <w:i w:val="0"/>
          <w:lang w:val="af-ZA"/>
        </w:rPr>
        <w:t>մարտի 13</w:t>
      </w:r>
      <w:r w:rsidRPr="0018744E">
        <w:rPr>
          <w:rFonts w:ascii="GHEA Grapalat" w:hAnsi="GHEA Grapalat"/>
          <w:b/>
          <w:i w:val="0"/>
          <w:lang w:val="hy-AM"/>
        </w:rPr>
        <w:t xml:space="preserve">-ը, ժամը </w:t>
      </w:r>
      <w:r w:rsidR="007D023A">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FE0EE9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0E75E5">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0789196"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E75E5">
        <w:rPr>
          <w:rFonts w:ascii="GHEA Grapalat" w:hAnsi="GHEA Grapalat"/>
          <w:b/>
          <w:i w:val="0"/>
          <w:lang w:val="af-ZA"/>
        </w:rPr>
        <w:t>sona.papyan</w:t>
      </w:r>
      <w:r w:rsidRPr="007D7CDD">
        <w:rPr>
          <w:rFonts w:ascii="GHEA Grapalat" w:hAnsi="GHEA Grapalat"/>
          <w:b/>
          <w:i w:val="0"/>
          <w:lang w:val="af-ZA"/>
        </w:rPr>
        <w:t>@yerevan.am։</w:t>
      </w:r>
    </w:p>
    <w:p w14:paraId="7ED7C7F3" w14:textId="6E06D039"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836BF5">
        <w:rPr>
          <w:rFonts w:ascii="GHEA Grapalat" w:hAnsi="GHEA Grapalat"/>
          <w:i w:val="0"/>
          <w:lang w:val="af-ZA"/>
        </w:rPr>
        <w:t xml:space="preserve">          </w:t>
      </w: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162BF1E" w:rsidR="00CC1CD1" w:rsidRPr="0007287D" w:rsidRDefault="000E75E5"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ԵՔ-ԲՄԱՇՁԲ-26/29</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11F3CCC1"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0E75E5">
        <w:rPr>
          <w:rFonts w:ascii="GHEA Grapalat" w:hAnsi="GHEA Grapalat" w:cs="Times Armenian"/>
          <w:iCs/>
          <w:sz w:val="20"/>
          <w:szCs w:val="20"/>
          <w:lang w:val="hy-AM"/>
        </w:rPr>
        <w:t>փետրվարի 10</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858A605"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E75E5" w:rsidRPr="000E75E5">
        <w:rPr>
          <w:rFonts w:ascii="GHEA Grapalat" w:eastAsia="MS Mincho" w:hAnsi="GHEA Grapalat" w:cs="Sylfaen"/>
          <w:bCs/>
          <w:lang w:val="hy-AM" w:eastAsia="ja-JP"/>
        </w:rPr>
        <w:t>ԵՐևԱՆ ՔԱՂԱՔԻ ԱՎԱՆ ՎԱՐՉԱԿԱՆ ՇՐՋԱՆԻ ԱՎԱՆ-ԱՌԻՆՋ ԹԱՂԱՄԱՍ 2-ՐԴ Մ/Շ 1/12, 1/15, 3/3 ԲԱԿԱՅԻՆ ՏԱՐԱԾՔԻ ՀԻՄՆԱՆՈՐՈԳՄԱՆ ԱՇԽԱՏԱՆՔՆԵՐԻ</w:t>
      </w:r>
      <w:r w:rsidR="000E75E5"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047C99C" w:rsidR="00CC1CD1" w:rsidRPr="000E75E5"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0E75E5">
        <w:rPr>
          <w:rFonts w:ascii="GHEA Grapalat" w:hAnsi="GHEA Grapalat"/>
          <w:b/>
          <w:sz w:val="20"/>
          <w:lang w:val="af-ZA"/>
        </w:rPr>
        <w:t xml:space="preserve"> </w:t>
      </w:r>
      <w:r w:rsidR="000E75E5" w:rsidRPr="000E75E5">
        <w:rPr>
          <w:rFonts w:ascii="GHEA Grapalat" w:hAnsi="GHEA Grapalat"/>
          <w:b/>
          <w:sz w:val="20"/>
          <w:lang w:val="af-ZA"/>
        </w:rPr>
        <w:t xml:space="preserve">ԵՐևԱՆ ՔԱՂԱՔԻ ԱՎԱՆ ՎԱՐՉԱԿԱՆ ՇՐՋԱՆԻ ԱՎԱՆ-ԱՌԻՆՋ ԹԱՂԱՄԱՍ 2-ՐԴ Մ/Շ 1/12, 1/15, 3/3 ԲԱԿԱՅԻՆ ՏԱՐԱԾՔԻ ՀԻՄՆԱՆՈՐՈԳՄԱՆ ԱՇԽԱՏԱՆՔՆԵՐԻ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4EB328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E75E5">
        <w:rPr>
          <w:rFonts w:ascii="GHEA Grapalat" w:hAnsi="GHEA Grapalat" w:cs="Times Armenian"/>
          <w:sz w:val="20"/>
          <w:lang w:val="af-ZA"/>
        </w:rPr>
        <w:t>ԵՔ-ԲՄԱՇՁԲ-26/29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65B2F718"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0E75E5">
        <w:rPr>
          <w:rFonts w:ascii="GHEA Grapalat" w:hAnsi="GHEA Grapalat"/>
        </w:rPr>
        <w:t>sona.papyan</w:t>
      </w:r>
      <w:r w:rsidRPr="00F7776B">
        <w:rPr>
          <w:rFonts w:ascii="GHEA Grapalat" w:hAnsi="GHEA Grapalat"/>
        </w:rPr>
        <w:t>@yerevan.am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BE08B2F"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0E75E5" w:rsidRPr="000E75E5">
        <w:rPr>
          <w:rFonts w:ascii="GHEA Grapalat" w:eastAsia="MS Mincho" w:hAnsi="GHEA Grapalat" w:cs="Sylfaen"/>
          <w:b/>
          <w:bCs/>
          <w:szCs w:val="24"/>
          <w:lang w:val="hy-AM" w:eastAsia="ja-JP"/>
        </w:rPr>
        <w:t>Երևան քաղաքի Ավան վարչական շրջանի Ավան-Առինջ թաղամաս 2-րդ մ/շ 1/12, 1/15, 3/3 բակային տարածքի հիմնանորոգման աշխատանքների</w:t>
      </w:r>
      <w:r w:rsidR="000E75E5" w:rsidRPr="000E75E5">
        <w:rPr>
          <w:rFonts w:ascii="GHEA Grapalat" w:eastAsia="MS Mincho" w:hAnsi="GHEA Grapalat" w:cs="Sylfaen"/>
          <w:b/>
          <w:szCs w:val="24"/>
          <w:lang w:val="en-US" w:eastAsia="ja-JP"/>
        </w:rPr>
        <w:t xml:space="preserve"> </w:t>
      </w:r>
      <w:r w:rsidR="000E75E5">
        <w:rPr>
          <w:rFonts w:ascii="GHEA Grapalat" w:eastAsia="MS Mincho" w:hAnsi="GHEA Grapalat" w:cs="Sylfaen"/>
          <w:b/>
          <w:szCs w:val="24"/>
          <w:lang w:val="en-US" w:eastAsia="ja-JP"/>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0057A5F" w:rsidR="008F255C" w:rsidRPr="008F255C" w:rsidRDefault="000E75E5" w:rsidP="008F255C">
            <w:pPr>
              <w:pStyle w:val="BodyTextIndent2"/>
              <w:spacing w:line="240" w:lineRule="auto"/>
              <w:ind w:firstLine="0"/>
              <w:jc w:val="center"/>
              <w:rPr>
                <w:rFonts w:ascii="GHEA Grapalat" w:hAnsi="GHEA Grapalat" w:cs="Sylfaen"/>
                <w:lang w:val="en-AU"/>
              </w:rPr>
            </w:pPr>
            <w:r w:rsidRPr="000E75E5">
              <w:rPr>
                <w:rFonts w:ascii="GHEA Grapalat" w:hAnsi="GHEA Grapalat" w:cs="Calibri"/>
                <w:color w:val="000000"/>
              </w:rPr>
              <w:t>102</w:t>
            </w:r>
            <w:r>
              <w:rPr>
                <w:rFonts w:ascii="GHEA Grapalat" w:hAnsi="GHEA Grapalat" w:cs="Calibri"/>
                <w:color w:val="000000"/>
              </w:rPr>
              <w:t xml:space="preserve"> </w:t>
            </w:r>
            <w:r w:rsidRPr="000E75E5">
              <w:rPr>
                <w:rFonts w:ascii="GHEA Grapalat" w:hAnsi="GHEA Grapalat" w:cs="Calibri"/>
                <w:color w:val="000000"/>
              </w:rPr>
              <w:t>244</w:t>
            </w:r>
            <w:r>
              <w:rPr>
                <w:rFonts w:ascii="GHEA Grapalat" w:hAnsi="GHEA Grapalat" w:cs="Calibri"/>
                <w:color w:val="000000"/>
              </w:rPr>
              <w:t xml:space="preserve"> </w:t>
            </w:r>
            <w:r w:rsidRPr="000E75E5">
              <w:rPr>
                <w:rFonts w:ascii="GHEA Grapalat" w:hAnsi="GHEA Grapalat" w:cs="Calibri"/>
                <w:color w:val="000000"/>
              </w:rPr>
              <w:t>268</w:t>
            </w:r>
          </w:p>
        </w:tc>
        <w:tc>
          <w:tcPr>
            <w:tcW w:w="7380" w:type="dxa"/>
            <w:vAlign w:val="center"/>
          </w:tcPr>
          <w:p w14:paraId="0E96F3F4" w14:textId="70E5D01F" w:rsidR="008F255C" w:rsidRPr="00733EB4" w:rsidRDefault="0038309B"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 xml:space="preserve">Երևան քաղաքի </w:t>
            </w:r>
            <w:r w:rsidR="000E75E5">
              <w:rPr>
                <w:rFonts w:ascii="GHEA Grapalat" w:eastAsia="MS Mincho" w:hAnsi="GHEA Grapalat" w:cs="Sylfaen"/>
                <w:bCs/>
                <w:szCs w:val="24"/>
                <w:lang w:val="hy-AM" w:eastAsia="ja-JP"/>
              </w:rPr>
              <w:t>Ավան վարչական շրջանի Ավան-Առինջ թաղամաս 2-րդ մ/շ 1/12, 1/15, 3/3 բակային տարածքի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112C794" w14:textId="47D46BB3" w:rsidR="00CC1CD1" w:rsidRPr="008147D4" w:rsidRDefault="002703A7" w:rsidP="008147D4">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F74B8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w:t>
      </w:r>
      <w:r w:rsidR="00215D51">
        <w:rPr>
          <w:rFonts w:ascii="GHEA Grapalat" w:hAnsi="GHEA Grapalat"/>
          <w:b/>
        </w:rPr>
        <w:lastRenderedPageBreak/>
        <w:t xml:space="preserve">թվականի </w:t>
      </w:r>
      <w:r w:rsidR="00836BF5">
        <w:rPr>
          <w:rFonts w:ascii="GHEA Grapalat" w:hAnsi="GHEA Grapalat"/>
          <w:b/>
        </w:rPr>
        <w:t>մարտի 13</w:t>
      </w:r>
      <w:r w:rsidR="00960672" w:rsidRPr="0018744E">
        <w:rPr>
          <w:rFonts w:ascii="GHEA Grapalat" w:hAnsi="GHEA Grapalat"/>
          <w:b/>
          <w:lang w:val="hy-AM"/>
        </w:rPr>
        <w:t xml:space="preserve">-ը, ժամը </w:t>
      </w:r>
      <w:r w:rsidR="007D023A">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5"/>
      </w:r>
      <w:r w:rsidRPr="0054241B">
        <w:rPr>
          <w:rFonts w:ascii="GHEA Grapalat" w:hAnsi="GHEA Grapalat"/>
          <w:sz w:val="20"/>
          <w:lang w:val="hy-AM"/>
        </w:rPr>
        <w:t xml:space="preserve"> </w:t>
      </w:r>
      <w:bookmarkEnd w:id="9"/>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lastRenderedPageBreak/>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A1085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215D51">
        <w:rPr>
          <w:rFonts w:ascii="GHEA Grapalat" w:hAnsi="GHEA Grapalat"/>
          <w:b/>
        </w:rPr>
        <w:t xml:space="preserve">մինչև 2026 թվականի </w:t>
      </w:r>
      <w:r w:rsidR="00836BF5">
        <w:rPr>
          <w:rFonts w:ascii="GHEA Grapalat" w:hAnsi="GHEA Grapalat"/>
          <w:b/>
        </w:rPr>
        <w:t>մարտի 13</w:t>
      </w:r>
      <w:r w:rsidR="00CA3B56" w:rsidRPr="0018744E">
        <w:rPr>
          <w:rFonts w:ascii="GHEA Grapalat" w:hAnsi="GHEA Grapalat"/>
          <w:b/>
          <w:lang w:val="hy-AM"/>
        </w:rPr>
        <w:t xml:space="preserve">-ը, ժամը </w:t>
      </w:r>
      <w:r w:rsidR="007D023A">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2"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3"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4"/>
      <w:r w:rsidRPr="0042773F">
        <w:rPr>
          <w:rFonts w:ascii="GHEA Grapalat" w:hAnsi="GHEA Grapalat"/>
          <w:sz w:val="20"/>
          <w:lang w:val="hy-AM" w:eastAsia="x-none"/>
        </w:rPr>
        <w:t>ենթակապալառու,</w:t>
      </w:r>
      <w:bookmarkEnd w:id="13"/>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5"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2"/>
      <w:r w:rsidRPr="009D5A79">
        <w:rPr>
          <w:rFonts w:ascii="GHEA Grapalat" w:hAnsi="GHEA Grapalat"/>
          <w:sz w:val="20"/>
          <w:szCs w:val="20"/>
          <w:lang w:val="es-ES"/>
        </w:rPr>
        <w:t xml:space="preserve"> </w:t>
      </w:r>
    </w:p>
    <w:bookmarkEnd w:id="15"/>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6"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7"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42773F">
        <w:rPr>
          <w:rFonts w:ascii="GHEA Grapalat" w:hAnsi="GHEA Grapalat" w:cs="Sylfaen"/>
          <w:sz w:val="20"/>
          <w:lang w:val="af-ZA"/>
        </w:rPr>
        <w:t xml:space="preserve">` </w:t>
      </w:r>
      <w:bookmarkStart w:id="18"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8"/>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19" w:name="_Hlk201942475"/>
      <w:bookmarkStart w:id="20"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6"/>
    </w:p>
    <w:bookmarkEnd w:id="19"/>
    <w:bookmarkEnd w:id="20"/>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ADD8629" w14:textId="77777777" w:rsidR="008147D4" w:rsidRPr="0093002B" w:rsidRDefault="008147D4" w:rsidP="008147D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204E4806" w14:textId="3089637F" w:rsidR="00FB780B" w:rsidRPr="0093002B" w:rsidRDefault="00FB780B" w:rsidP="00FB780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FB780B">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9"/>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33399B" w:rsidRPr="0093002B">
        <w:rPr>
          <w:rFonts w:ascii="GHEA Grapalat" w:hAnsi="GHEA Grapalat" w:cs="Arial"/>
          <w:sz w:val="20"/>
          <w:lang w:val="hy-AM"/>
        </w:rPr>
        <w:lastRenderedPageBreak/>
        <w:t>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1"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2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49710B4B"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4B166BA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E75E5">
        <w:rPr>
          <w:rFonts w:ascii="GHEA Grapalat" w:hAnsi="GHEA Grapalat"/>
          <w:b/>
          <w:lang w:val="es-ES"/>
        </w:rPr>
        <w:t>ԵՔ-ԲՄԱՇՁԲ-26/29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4D8D628C"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E75E5">
        <w:rPr>
          <w:rFonts w:ascii="GHEA Grapalat" w:hAnsi="GHEA Grapalat"/>
          <w:b/>
          <w:lang w:val="es-ES"/>
        </w:rPr>
        <w:t>ԵՔ-ԲՄԱՇՁԲ-26/29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E76A402"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E75E5">
        <w:rPr>
          <w:rFonts w:ascii="GHEA Grapalat" w:hAnsi="GHEA Grapalat"/>
          <w:b/>
          <w:lang w:val="es-ES"/>
        </w:rPr>
        <w:t>ԵՔ-ԲՄԱՇՁԲ-26/29</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4EFAE8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E75E5">
        <w:rPr>
          <w:rFonts w:ascii="GHEA Grapalat" w:hAnsi="GHEA Grapalat"/>
          <w:b/>
          <w:lang w:val="es-ES"/>
        </w:rPr>
        <w:t>ԵՔ-ԲՄԱՇՁԲ-26/29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58371374" w:rsidR="00241CD0" w:rsidRPr="00AD3BB8" w:rsidRDefault="000E75E5"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ԵՔ-ԲՄԱՇՁԲ-26/29</w:t>
      </w:r>
      <w:r w:rsidR="00241CD0" w:rsidRPr="00AD3BB8">
        <w:rPr>
          <w:rFonts w:ascii="GHEA Grapalat" w:hAnsi="GHEA Grapalat" w:cs="Sylfaen"/>
          <w:b/>
          <w:lang w:val="hy-AM"/>
        </w:rPr>
        <w:t>*</w:t>
      </w:r>
      <w:r w:rsidR="00241CD0" w:rsidRPr="00AD3BB8">
        <w:rPr>
          <w:rFonts w:ascii="GHEA Grapalat" w:hAnsi="GHEA Grapalat"/>
          <w:b/>
          <w:lang w:val="hy-AM"/>
        </w:rPr>
        <w:t xml:space="preserve">  </w:t>
      </w:r>
      <w:r w:rsidR="00241CD0"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0F119C5F"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E75E5">
        <w:rPr>
          <w:rFonts w:ascii="GHEA Grapalat" w:hAnsi="GHEA Grapalat"/>
          <w:b/>
          <w:sz w:val="20"/>
          <w:szCs w:val="20"/>
          <w:lang w:val="es-ES"/>
        </w:rPr>
        <w:t>ԵՔ-ԲՄԱՇՁԲ-26/29</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CA8C84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E75E5">
        <w:rPr>
          <w:rFonts w:ascii="GHEA Grapalat" w:hAnsi="GHEA Grapalat"/>
          <w:b/>
          <w:lang w:val="hy-AM"/>
        </w:rPr>
        <w:t>ԵՔ-ԲՄԱՇՁԲ-26/29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13A933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E75E5">
        <w:rPr>
          <w:rFonts w:ascii="GHEA Grapalat" w:hAnsi="GHEA Grapalat"/>
          <w:b/>
          <w:lang w:val="hy-AM"/>
        </w:rPr>
        <w:t>ԵՔ-ԲՄԱՇՁԲ-26/29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328DE8C"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E75E5">
        <w:rPr>
          <w:rFonts w:ascii="GHEA Grapalat" w:hAnsi="GHEA Grapalat" w:cs="Arial"/>
          <w:sz w:val="20"/>
          <w:szCs w:val="20"/>
          <w:lang w:val="es-ES"/>
        </w:rPr>
        <w:t>ԵՔ-ԲՄԱՇՁԲ-26/29</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մասնակցի անվանումը</w:t>
      </w:r>
    </w:p>
    <w:bookmarkEnd w:id="23"/>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36BF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836BF5" w14:paraId="26F4D48C" w14:textId="77777777" w:rsidTr="009B172E">
        <w:trPr>
          <w:trHeight w:val="17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E0C3F6B" w:rsidR="008D35A3" w:rsidRPr="00B42ABD" w:rsidRDefault="0038309B" w:rsidP="008D35A3">
            <w:pPr>
              <w:rPr>
                <w:rFonts w:ascii="GHEA Grapalat" w:hAnsi="GHEA Grapalat" w:cs="Arial"/>
                <w:sz w:val="20"/>
                <w:szCs w:val="20"/>
                <w:lang w:val="es-ES"/>
              </w:rPr>
            </w:pPr>
            <w:r>
              <w:rPr>
                <w:rFonts w:ascii="GHEA Grapalat" w:hAnsi="GHEA Grapalat" w:cs="Calibri"/>
                <w:color w:val="000000"/>
                <w:sz w:val="20"/>
                <w:szCs w:val="20"/>
                <w:lang w:val="hy-AM"/>
              </w:rPr>
              <w:t xml:space="preserve">Երևան քաղաքի </w:t>
            </w:r>
            <w:r w:rsidR="000E75E5">
              <w:rPr>
                <w:rFonts w:ascii="GHEA Grapalat" w:hAnsi="GHEA Grapalat" w:cs="Calibri"/>
                <w:color w:val="000000"/>
                <w:sz w:val="20"/>
                <w:szCs w:val="20"/>
                <w:lang w:val="hy-AM"/>
              </w:rPr>
              <w:t>Ավան վարչական շրջանի Ավան-Առինջ թաղամաս 2-րդ մ/շ 1/12, 1/15, 3/3 բակային տարածքի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5"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F8234C7" w:rsidR="00090A7B" w:rsidRPr="0093002B" w:rsidRDefault="000E75E5"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ԵՔ-ԲՄԱՇՁԲ-26/29</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9969011"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0E75E5">
        <w:rPr>
          <w:rFonts w:ascii="GHEA Grapalat" w:hAnsi="GHEA Grapalat" w:cs="Arial"/>
          <w:b/>
          <w:sz w:val="20"/>
          <w:szCs w:val="20"/>
          <w:lang w:val="hy-AM"/>
        </w:rPr>
        <w:t>ԵՔ-ԲՄԱՇՁԲ-26/29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9B084DF"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E75E5">
        <w:rPr>
          <w:rFonts w:ascii="GHEA Grapalat" w:hAnsi="GHEA Grapalat" w:cs="Arial"/>
          <w:b/>
          <w:sz w:val="20"/>
          <w:szCs w:val="20"/>
          <w:lang w:val="hy-AM"/>
        </w:rPr>
        <w:t>ԵՔ-ԲՄԱՇՁԲ-26/29</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E75E5">
          <w:rPr>
            <w:rStyle w:val="Hyperlink"/>
            <w:rFonts w:ascii="GHEA Grapalat" w:hAnsi="GHEA Grapalat"/>
            <w:sz w:val="20"/>
            <w:szCs w:val="20"/>
            <w:lang w:val="hy-AM"/>
          </w:rPr>
          <w:t>sona.papyan</w:t>
        </w:r>
        <w:r w:rsidR="00076F99" w:rsidRPr="000D5F68">
          <w:rPr>
            <w:rStyle w:val="Hyperlink"/>
            <w:rFonts w:ascii="GHEA Grapalat" w:hAnsi="GHEA Grapalat"/>
            <w:sz w:val="20"/>
            <w:szCs w:val="20"/>
            <w:lang w:val="hy-AM"/>
          </w:rPr>
          <w:t>@yerevan.am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5"/>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311A09" w:rsidRDefault="005C432A" w:rsidP="005C432A">
      <w:pPr>
        <w:pStyle w:val="FootnoteText"/>
        <w:jc w:val="both"/>
        <w:rPr>
          <w:rFonts w:ascii="GHEA Grapalat" w:hAnsi="GHEA Grapalat"/>
          <w:i/>
          <w:sz w:val="14"/>
          <w:szCs w:val="14"/>
          <w:lang w:val="hy-AM"/>
        </w:rPr>
      </w:pPr>
      <w:bookmarkStart w:id="26" w:name="_Hlk143768520"/>
      <w:r w:rsidRPr="00311A09">
        <w:rPr>
          <w:rFonts w:ascii="GHEA Grapalat" w:hAnsi="GHEA Grapalat"/>
          <w:i/>
          <w:sz w:val="14"/>
          <w:szCs w:val="14"/>
          <w:lang w:val="hy-AM"/>
        </w:rPr>
        <w:t xml:space="preserve">         *լրացվում</w:t>
      </w:r>
      <w:r w:rsidRPr="00311A09">
        <w:rPr>
          <w:rFonts w:ascii="GHEA Grapalat" w:hAnsi="GHEA Grapalat"/>
          <w:i/>
          <w:sz w:val="14"/>
          <w:szCs w:val="14"/>
          <w:lang w:val="af-ZA"/>
        </w:rPr>
        <w:t xml:space="preserve"> </w:t>
      </w:r>
      <w:r w:rsidRPr="00311A09">
        <w:rPr>
          <w:rFonts w:ascii="GHEA Grapalat" w:hAnsi="GHEA Grapalat"/>
          <w:i/>
          <w:sz w:val="14"/>
          <w:szCs w:val="14"/>
          <w:lang w:val="hy-AM"/>
        </w:rPr>
        <w:t>է</w:t>
      </w:r>
      <w:r w:rsidRPr="00311A09">
        <w:rPr>
          <w:rFonts w:ascii="GHEA Grapalat" w:hAnsi="GHEA Grapalat"/>
          <w:i/>
          <w:sz w:val="14"/>
          <w:szCs w:val="14"/>
          <w:lang w:val="af-ZA"/>
        </w:rPr>
        <w:t xml:space="preserve"> </w:t>
      </w:r>
      <w:r w:rsidRPr="00311A09">
        <w:rPr>
          <w:rFonts w:ascii="GHEA Grapalat" w:hAnsi="GHEA Grapalat"/>
          <w:i/>
          <w:sz w:val="14"/>
          <w:szCs w:val="14"/>
          <w:lang w:val="hy-AM"/>
        </w:rPr>
        <w:t>հանձնաժողովի</w:t>
      </w:r>
      <w:r w:rsidRPr="00311A09">
        <w:rPr>
          <w:rFonts w:ascii="GHEA Grapalat" w:hAnsi="GHEA Grapalat"/>
          <w:i/>
          <w:sz w:val="14"/>
          <w:szCs w:val="14"/>
          <w:lang w:val="af-ZA"/>
        </w:rPr>
        <w:t xml:space="preserve"> </w:t>
      </w:r>
      <w:r w:rsidRPr="00311A09">
        <w:rPr>
          <w:rFonts w:ascii="GHEA Grapalat" w:hAnsi="GHEA Grapalat"/>
          <w:i/>
          <w:sz w:val="14"/>
          <w:szCs w:val="14"/>
          <w:lang w:val="hy-AM"/>
        </w:rPr>
        <w:t>քարտուղարի</w:t>
      </w:r>
      <w:r w:rsidRPr="00311A09">
        <w:rPr>
          <w:rFonts w:ascii="GHEA Grapalat" w:hAnsi="GHEA Grapalat"/>
          <w:i/>
          <w:sz w:val="14"/>
          <w:szCs w:val="14"/>
          <w:lang w:val="af-ZA"/>
        </w:rPr>
        <w:t xml:space="preserve"> </w:t>
      </w:r>
      <w:r w:rsidRPr="00311A09">
        <w:rPr>
          <w:rFonts w:ascii="GHEA Grapalat" w:hAnsi="GHEA Grapalat"/>
          <w:i/>
          <w:sz w:val="14"/>
          <w:szCs w:val="14"/>
          <w:lang w:val="hy-AM"/>
        </w:rPr>
        <w:t>կողմից</w:t>
      </w:r>
      <w:r w:rsidRPr="00311A09">
        <w:rPr>
          <w:rFonts w:ascii="GHEA Grapalat" w:hAnsi="GHEA Grapalat"/>
          <w:i/>
          <w:sz w:val="14"/>
          <w:szCs w:val="14"/>
          <w:lang w:val="af-ZA"/>
        </w:rPr>
        <w:t xml:space="preserve">` </w:t>
      </w:r>
      <w:r w:rsidRPr="00311A09">
        <w:rPr>
          <w:rFonts w:ascii="GHEA Grapalat" w:hAnsi="GHEA Grapalat"/>
          <w:i/>
          <w:sz w:val="14"/>
          <w:szCs w:val="14"/>
          <w:lang w:val="hy-AM"/>
        </w:rPr>
        <w:t>մինչև</w:t>
      </w:r>
      <w:r w:rsidRPr="00311A09">
        <w:rPr>
          <w:rFonts w:ascii="GHEA Grapalat" w:hAnsi="GHEA Grapalat"/>
          <w:i/>
          <w:sz w:val="14"/>
          <w:szCs w:val="14"/>
          <w:lang w:val="af-ZA"/>
        </w:rPr>
        <w:t xml:space="preserve"> </w:t>
      </w:r>
      <w:r w:rsidRPr="00311A09">
        <w:rPr>
          <w:rFonts w:ascii="GHEA Grapalat" w:hAnsi="GHEA Grapalat"/>
          <w:i/>
          <w:sz w:val="14"/>
          <w:szCs w:val="14"/>
          <w:lang w:val="hy-AM"/>
        </w:rPr>
        <w:t>հրավերը</w:t>
      </w:r>
      <w:r w:rsidRPr="00311A09">
        <w:rPr>
          <w:rFonts w:ascii="GHEA Grapalat" w:hAnsi="GHEA Grapalat"/>
          <w:i/>
          <w:sz w:val="14"/>
          <w:szCs w:val="14"/>
          <w:lang w:val="af-ZA"/>
        </w:rPr>
        <w:t xml:space="preserve"> </w:t>
      </w:r>
      <w:r w:rsidRPr="00311A09">
        <w:rPr>
          <w:rFonts w:ascii="GHEA Grapalat" w:hAnsi="GHEA Grapalat"/>
          <w:i/>
          <w:sz w:val="14"/>
          <w:szCs w:val="14"/>
          <w:lang w:val="hy-AM"/>
        </w:rPr>
        <w:t>տեղեկագրում</w:t>
      </w:r>
      <w:r w:rsidRPr="00311A09">
        <w:rPr>
          <w:rFonts w:ascii="GHEA Grapalat" w:hAnsi="GHEA Grapalat"/>
          <w:i/>
          <w:sz w:val="14"/>
          <w:szCs w:val="14"/>
          <w:lang w:val="af-ZA"/>
        </w:rPr>
        <w:t xml:space="preserve"> </w:t>
      </w:r>
      <w:r w:rsidRPr="00311A09">
        <w:rPr>
          <w:rFonts w:ascii="GHEA Grapalat" w:hAnsi="GHEA Grapalat"/>
          <w:i/>
          <w:sz w:val="14"/>
          <w:szCs w:val="14"/>
          <w:lang w:val="hy-AM"/>
        </w:rPr>
        <w:t>հրապարակելը:</w:t>
      </w:r>
    </w:p>
    <w:p w14:paraId="742B4C0C" w14:textId="763AF114" w:rsidR="00460310" w:rsidRPr="00311A09" w:rsidRDefault="00460310" w:rsidP="00460310">
      <w:pPr>
        <w:pStyle w:val="BodyTextIndent3"/>
        <w:spacing w:line="240" w:lineRule="auto"/>
        <w:jc w:val="left"/>
        <w:rPr>
          <w:rFonts w:ascii="GHEA Grapalat" w:hAnsi="GHEA Grapalat" w:cs="Arial"/>
          <w:b/>
          <w:sz w:val="16"/>
          <w:szCs w:val="16"/>
          <w:lang w:val="hy-AM"/>
        </w:rPr>
      </w:pPr>
      <w:r w:rsidRPr="00311A09">
        <w:rPr>
          <w:rFonts w:ascii="GHEA Grapalat" w:hAnsi="GHEA Grapalat" w:cs="Sylfaen"/>
          <w:sz w:val="16"/>
          <w:szCs w:val="16"/>
          <w:vertAlign w:val="superscript"/>
          <w:lang w:val="hy-AM"/>
        </w:rPr>
        <w:t>**</w:t>
      </w:r>
      <w:r w:rsidRPr="00311A09">
        <w:rPr>
          <w:rFonts w:ascii="GHEA Grapalat" w:hAnsi="GHEA Grapalat"/>
          <w:i/>
          <w:sz w:val="12"/>
          <w:szCs w:val="12"/>
          <w:lang w:val="hy-AM"/>
        </w:rPr>
        <w:t xml:space="preserve"> Եթե </w:t>
      </w:r>
      <w:r w:rsidRPr="00311A09">
        <w:rPr>
          <w:rFonts w:ascii="GHEA Grapalat" w:hAnsi="GHEA Grapalat" w:cs="Sylfaen"/>
          <w:i/>
          <w:sz w:val="12"/>
          <w:szCs w:val="12"/>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6"/>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BBA7B5F" w:rsidR="00755612" w:rsidRPr="0093002B" w:rsidRDefault="000E75E5"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ԵՔ-ԲՄԱՇՁԲ-26/29</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BD081DA"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0E75E5">
          <w:rPr>
            <w:rStyle w:val="Hyperlink"/>
            <w:rFonts w:ascii="GHEA Grapalat" w:hAnsi="GHEA Grapalat"/>
            <w:sz w:val="20"/>
            <w:szCs w:val="20"/>
            <w:lang w:val="hy-AM"/>
          </w:rPr>
          <w:t>sona.papyan</w:t>
        </w:r>
        <w:r w:rsidR="00C65633" w:rsidRPr="000D4961">
          <w:rPr>
            <w:rStyle w:val="Hyperlink"/>
            <w:rFonts w:ascii="GHEA Grapalat" w:hAnsi="GHEA Grapalat"/>
            <w:sz w:val="20"/>
            <w:szCs w:val="20"/>
            <w:lang w:val="hy-AM"/>
          </w:rPr>
          <w:t>@yerevan.am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F918953"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E75E5">
        <w:rPr>
          <w:rFonts w:ascii="GHEA Grapalat" w:hAnsi="GHEA Grapalat"/>
          <w:b/>
          <w:lang w:val="hy-AM"/>
        </w:rPr>
        <w:t>ԵՔ-ԲՄԱՇՁԲ-26/29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30318889"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F008EA">
              <w:rPr>
                <w:rFonts w:ascii="GHEA Grapalat" w:hAnsi="GHEA Grapalat" w:cs="Sylfaen"/>
                <w:sz w:val="20"/>
                <w:szCs w:val="20"/>
              </w:rPr>
              <w:t xml:space="preserve"> </w:t>
            </w:r>
            <w:r w:rsidR="00F008EA">
              <w:rPr>
                <w:rFonts w:ascii="GHEA Grapalat" w:hAnsi="GHEA Grapalat"/>
                <w:b/>
                <w:lang w:val="hy-AM"/>
              </w:rPr>
              <w:t xml:space="preserve"> ԵՔ-ԲՄԱՇՁԲ-26/29</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836BF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836BF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836BF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836BF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836BF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82046BE"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0E75E5">
        <w:rPr>
          <w:rFonts w:ascii="GHEA Grapalat" w:hAnsi="GHEA Grapalat"/>
          <w:b/>
          <w:lang w:val="hy-AM"/>
        </w:rPr>
        <w:t>ԵՔ-ԲՄԱՇՁԲ-26/29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E36F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0E75E5">
          <w:rPr>
            <w:rStyle w:val="Hyperlink"/>
            <w:rFonts w:ascii="GHEA Grapalat" w:hAnsi="GHEA Grapalat"/>
            <w:sz w:val="20"/>
            <w:szCs w:val="20"/>
            <w:lang w:val="hy-AM"/>
          </w:rPr>
          <w:t>sona.papyan</w:t>
        </w:r>
        <w:r w:rsidR="00BC4111" w:rsidRPr="000D4961">
          <w:rPr>
            <w:rStyle w:val="Hyperlink"/>
            <w:rFonts w:ascii="GHEA Grapalat" w:hAnsi="GHEA Grapalat"/>
            <w:sz w:val="20"/>
            <w:szCs w:val="20"/>
            <w:lang w:val="hy-AM"/>
          </w:rPr>
          <w:t>@yerevan.am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7E69A1AD"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0E75E5">
        <w:rPr>
          <w:rFonts w:ascii="GHEA Grapalat" w:hAnsi="GHEA Grapalat"/>
          <w:b/>
          <w:lang w:val="hy-AM"/>
        </w:rPr>
        <w:t>ԵՔ-ԲՄԱՇՁԲ-26/29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DBD03C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0E75E5">
          <w:rPr>
            <w:rStyle w:val="Hyperlink"/>
            <w:rFonts w:ascii="GHEA Grapalat" w:hAnsi="GHEA Grapalat"/>
            <w:sz w:val="20"/>
            <w:szCs w:val="20"/>
            <w:lang w:val="hy-AM"/>
          </w:rPr>
          <w:t>sona.papyan</w:t>
        </w:r>
        <w:r w:rsidR="00D96EA5" w:rsidRPr="000D4961">
          <w:rPr>
            <w:rStyle w:val="Hyperlink"/>
            <w:rFonts w:ascii="GHEA Grapalat" w:hAnsi="GHEA Grapalat"/>
            <w:sz w:val="20"/>
            <w:szCs w:val="20"/>
            <w:lang w:val="hy-AM"/>
          </w:rPr>
          <w:t>@yerevan.am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9F3F4A5"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0E75E5">
        <w:rPr>
          <w:rFonts w:ascii="GHEA Grapalat" w:hAnsi="GHEA Grapalat" w:cs="Sylfaen"/>
          <w:b/>
          <w:lang w:val="hy-AM"/>
        </w:rPr>
        <w:t>ԵՔ-ԲՄԱՇՁԲ-26/29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5F17EBBF"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F008EA">
              <w:rPr>
                <w:rFonts w:ascii="GHEA Grapalat" w:hAnsi="GHEA Grapalat" w:cs="Sylfaen"/>
                <w:sz w:val="20"/>
                <w:szCs w:val="20"/>
              </w:rPr>
              <w:t xml:space="preserve"> </w:t>
            </w:r>
            <w:r w:rsidR="00F008EA">
              <w:rPr>
                <w:rFonts w:ascii="GHEA Grapalat" w:hAnsi="GHEA Grapalat"/>
                <w:b/>
                <w:lang w:val="hy-AM"/>
              </w:rPr>
              <w:t xml:space="preserve"> ԵՔ-ԲՄԱՇՁԲ-26/29</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836BF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836BF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836BF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836BF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836BF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0DEB238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E75E5">
        <w:rPr>
          <w:rFonts w:ascii="GHEA Grapalat" w:hAnsi="GHEA Grapalat" w:cs="Sylfaen"/>
          <w:b/>
          <w:lang w:val="hy-AM"/>
        </w:rPr>
        <w:t>ԵՔ-ԲՄԱՇՁԲ-26/29</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5BEEE6DD"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38309B">
        <w:rPr>
          <w:rFonts w:ascii="GHEA Grapalat" w:eastAsia="MS Mincho" w:hAnsi="GHEA Grapalat" w:cs="Sylfaen"/>
          <w:b/>
          <w:sz w:val="20"/>
          <w:szCs w:val="22"/>
          <w:lang w:val="hy-AM" w:eastAsia="ja-JP"/>
        </w:rPr>
        <w:t xml:space="preserve">Երևան քաղաքի </w:t>
      </w:r>
      <w:r w:rsidR="000E75E5">
        <w:rPr>
          <w:rFonts w:ascii="GHEA Grapalat" w:eastAsia="MS Mincho" w:hAnsi="GHEA Grapalat" w:cs="Sylfaen"/>
          <w:b/>
          <w:sz w:val="20"/>
          <w:szCs w:val="22"/>
          <w:lang w:val="hy-AM" w:eastAsia="ja-JP"/>
        </w:rPr>
        <w:t>Ավան վարչական շրջանի Ավան-Առինջ թաղամաս 2-րդ մ/շ 1/12, 1/15, 3/3 բակային տարածքի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0E75E5">
        <w:rPr>
          <w:rFonts w:ascii="GHEA Grapalat" w:hAnsi="GHEA Grapalat" w:cs="Sylfaen"/>
          <w:b/>
          <w:bCs/>
          <w:sz w:val="20"/>
          <w:szCs w:val="20"/>
          <w:lang w:val="hy-AM"/>
        </w:rPr>
        <w:t>ԵՔ-ԲՄԱՇՁԲ-26/29</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7"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8"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29"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0" w:author="Sergey Shahnazaryan" w:date="2024-02-09T11:22:00Z">
        <w:r w:rsidRPr="00EB39DE" w:rsidDel="000B55AD">
          <w:rPr>
            <w:rFonts w:ascii="GHEA Grapalat" w:hAnsi="GHEA Grapalat" w:cs="Sylfaen"/>
            <w:b/>
            <w:bCs/>
            <w:sz w:val="20"/>
            <w:szCs w:val="20"/>
            <w:lang w:val="pt-BR"/>
          </w:rPr>
          <w:delText>։</w:delText>
        </w:r>
      </w:del>
      <w:ins w:id="31"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1298C3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B2304D">
        <w:rPr>
          <w:rFonts w:ascii="GHEA Grapalat" w:hAnsi="GHEA Grapalat" w:cs="Sylfaen"/>
          <w:b/>
          <w:bCs/>
          <w:sz w:val="20"/>
          <w:szCs w:val="20"/>
          <w:lang w:val="hy-AM"/>
        </w:rPr>
        <w:t>365</w:t>
      </w:r>
      <w:r w:rsidR="00967ED0" w:rsidRPr="00752E2F">
        <w:rPr>
          <w:rFonts w:ascii="GHEA Grapalat" w:hAnsi="GHEA Grapalat" w:cs="Sylfaen"/>
          <w:b/>
          <w:bCs/>
          <w:sz w:val="20"/>
          <w:szCs w:val="20"/>
          <w:lang w:val="hy-AM"/>
        </w:rPr>
        <w:t xml:space="preserve"> օրացուցային օր</w:t>
      </w:r>
      <w:r w:rsidRPr="00752E2F">
        <w:rPr>
          <w:rFonts w:ascii="GHEA Grapalat" w:hAnsi="GHEA Grapalat" w:cs="Sylfaen"/>
          <w:b/>
          <w:bCs/>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090286">
        <w:rPr>
          <w:rFonts w:ascii="GHEA Grapalat" w:hAnsi="GHEA Grapalat" w:cs="Sylfaen"/>
          <w:b/>
          <w:bCs/>
          <w:sz w:val="20"/>
          <w:szCs w:val="20"/>
          <w:lang w:val="hy-AM"/>
        </w:rPr>
        <w:t>15</w:t>
      </w:r>
      <w:r w:rsidRPr="0009028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r w:rsidRPr="003A3AF7">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6"/>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A357FAD"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932336">
        <w:rPr>
          <w:rFonts w:ascii="GHEA Grapalat" w:hAnsi="GHEA Grapalat" w:cs="Sylfaen"/>
          <w:b/>
          <w:bCs/>
          <w:sz w:val="20"/>
          <w:szCs w:val="20"/>
          <w:lang w:val="hy-AM"/>
        </w:rPr>
        <w:t>Ավան</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3BCE4DD4" w14:textId="5A0248CC"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000E75E5">
        <w:rPr>
          <w:rFonts w:ascii="GHEA Grapalat" w:hAnsi="GHEA Grapalat"/>
          <w:b/>
          <w:bCs/>
          <w:sz w:val="20"/>
          <w:szCs w:val="20"/>
          <w:lang w:val="hy-AM" w:eastAsia="ru-RU"/>
        </w:rPr>
        <w:t>ը</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7"/>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A28F575" w14:textId="77777777" w:rsidR="0099611A" w:rsidRDefault="0099611A" w:rsidP="0099611A">
      <w:pPr>
        <w:ind w:left="142"/>
        <w:jc w:val="center"/>
        <w:rPr>
          <w:rFonts w:ascii="GHEA Grapalat" w:hAnsi="GHEA Grapalat"/>
          <w:b/>
          <w:lang w:val="es-ES" w:eastAsia="ru-RU"/>
        </w:rPr>
      </w:pPr>
    </w:p>
    <w:p w14:paraId="18D15B9E" w14:textId="65BC010A" w:rsidR="00784666" w:rsidRPr="005D64F2" w:rsidRDefault="005D64F2" w:rsidP="005D64F2">
      <w:pPr>
        <w:ind w:firstLine="180"/>
        <w:jc w:val="center"/>
        <w:rPr>
          <w:rFonts w:ascii="GHEA Grapalat" w:hAnsi="GHEA Grapalat"/>
          <w:b/>
          <w:bCs/>
          <w:i/>
          <w:lang w:val="pt-BR"/>
        </w:rPr>
      </w:pPr>
      <w:r w:rsidRPr="005D64F2">
        <w:rPr>
          <w:rFonts w:ascii="GHEA Grapalat" w:hAnsi="GHEA Grapalat"/>
          <w:b/>
          <w:bCs/>
          <w:szCs w:val="22"/>
          <w:shd w:val="clear" w:color="auto" w:fill="FFFFFF"/>
          <w:lang w:val="hy-AM"/>
        </w:rPr>
        <w:t>Աշխատանքների իրականացման համար անհրաժեշտ է բնակելի, հասարակական և արտադրական 3-րդ դասի լիցենզիա</w:t>
      </w:r>
    </w:p>
    <w:p w14:paraId="52DAEC04" w14:textId="339D3237" w:rsidR="00784666" w:rsidRPr="00CE0703" w:rsidRDefault="00784666" w:rsidP="00F57B7D">
      <w:pPr>
        <w:ind w:firstLine="567"/>
        <w:jc w:val="right"/>
        <w:rPr>
          <w:rFonts w:ascii="GHEA Grapalat" w:hAnsi="GHEA Grapalat"/>
          <w:i/>
          <w:lang w:val="es-ES"/>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4290DC2" w14:textId="77777777" w:rsidR="00086F44" w:rsidRDefault="00086F44" w:rsidP="001E0CEE">
      <w:pPr>
        <w:ind w:firstLine="567"/>
        <w:jc w:val="right"/>
        <w:rPr>
          <w:rFonts w:ascii="GHEA Grapalat" w:hAnsi="GHEA Grapalat" w:cs="Sylfaen"/>
          <w:i/>
          <w:sz w:val="20"/>
          <w:szCs w:val="20"/>
          <w:lang w:val="pt-BR"/>
        </w:rPr>
      </w:pPr>
    </w:p>
    <w:p w14:paraId="13533E19" w14:textId="77777777" w:rsidR="00086F44" w:rsidRDefault="00086F44" w:rsidP="001E0CEE">
      <w:pPr>
        <w:ind w:firstLine="567"/>
        <w:jc w:val="right"/>
        <w:rPr>
          <w:rFonts w:ascii="GHEA Grapalat" w:hAnsi="GHEA Grapalat" w:cs="Sylfaen"/>
          <w:i/>
          <w:sz w:val="20"/>
          <w:szCs w:val="20"/>
          <w:lang w:val="pt-BR"/>
        </w:rPr>
      </w:pPr>
    </w:p>
    <w:p w14:paraId="470C1662" w14:textId="77777777" w:rsidR="00086F44" w:rsidRDefault="00086F44" w:rsidP="001E0CEE">
      <w:pPr>
        <w:ind w:firstLine="567"/>
        <w:jc w:val="right"/>
        <w:rPr>
          <w:rFonts w:ascii="GHEA Grapalat" w:hAnsi="GHEA Grapalat" w:cs="Sylfaen"/>
          <w:i/>
          <w:sz w:val="20"/>
          <w:szCs w:val="20"/>
          <w:lang w:val="pt-BR"/>
        </w:rPr>
      </w:pPr>
    </w:p>
    <w:p w14:paraId="2B633260" w14:textId="77777777" w:rsidR="00086F44" w:rsidRDefault="00086F44" w:rsidP="001E0CEE">
      <w:pPr>
        <w:ind w:firstLine="567"/>
        <w:jc w:val="right"/>
        <w:rPr>
          <w:rFonts w:ascii="GHEA Grapalat" w:hAnsi="GHEA Grapalat" w:cs="Sylfaen"/>
          <w:i/>
          <w:sz w:val="20"/>
          <w:szCs w:val="20"/>
          <w:lang w:val="pt-BR"/>
        </w:rPr>
      </w:pPr>
    </w:p>
    <w:p w14:paraId="195F908D" w14:textId="77777777" w:rsidR="00086F44" w:rsidRDefault="00086F44" w:rsidP="001E0CEE">
      <w:pPr>
        <w:ind w:firstLine="567"/>
        <w:jc w:val="right"/>
        <w:rPr>
          <w:rFonts w:ascii="GHEA Grapalat" w:hAnsi="GHEA Grapalat" w:cs="Sylfaen"/>
          <w:i/>
          <w:sz w:val="20"/>
          <w:szCs w:val="20"/>
          <w:lang w:val="pt-BR"/>
        </w:rPr>
      </w:pPr>
    </w:p>
    <w:p w14:paraId="68F08E47" w14:textId="77777777" w:rsidR="00086F44" w:rsidRDefault="00086F44" w:rsidP="001E0CEE">
      <w:pPr>
        <w:ind w:firstLine="567"/>
        <w:jc w:val="right"/>
        <w:rPr>
          <w:rFonts w:ascii="GHEA Grapalat" w:hAnsi="GHEA Grapalat" w:cs="Sylfaen"/>
          <w:i/>
          <w:sz w:val="20"/>
          <w:szCs w:val="20"/>
          <w:lang w:val="pt-BR"/>
        </w:rPr>
      </w:pPr>
    </w:p>
    <w:p w14:paraId="6346A49B" w14:textId="77777777" w:rsidR="00086F44" w:rsidRDefault="00086F44" w:rsidP="001E0CEE">
      <w:pPr>
        <w:ind w:firstLine="567"/>
        <w:jc w:val="right"/>
        <w:rPr>
          <w:rFonts w:ascii="GHEA Grapalat" w:hAnsi="GHEA Grapalat" w:cs="Sylfaen"/>
          <w:i/>
          <w:sz w:val="20"/>
          <w:szCs w:val="20"/>
          <w:lang w:val="pt-BR"/>
        </w:rPr>
      </w:pPr>
    </w:p>
    <w:p w14:paraId="4959F856" w14:textId="77777777" w:rsidR="00086F44" w:rsidRDefault="00086F44" w:rsidP="001E0CEE">
      <w:pPr>
        <w:ind w:firstLine="567"/>
        <w:jc w:val="right"/>
        <w:rPr>
          <w:rFonts w:ascii="GHEA Grapalat" w:hAnsi="GHEA Grapalat" w:cs="Sylfaen"/>
          <w:i/>
          <w:sz w:val="20"/>
          <w:szCs w:val="20"/>
          <w:lang w:val="pt-BR"/>
        </w:rPr>
      </w:pPr>
    </w:p>
    <w:p w14:paraId="51B7925A" w14:textId="77777777" w:rsidR="00086F44" w:rsidRDefault="00086F44" w:rsidP="001E0CEE">
      <w:pPr>
        <w:ind w:firstLine="567"/>
        <w:jc w:val="right"/>
        <w:rPr>
          <w:rFonts w:ascii="GHEA Grapalat" w:hAnsi="GHEA Grapalat" w:cs="Sylfaen"/>
          <w:i/>
          <w:sz w:val="20"/>
          <w:szCs w:val="20"/>
          <w:lang w:val="pt-BR"/>
        </w:rPr>
      </w:pPr>
    </w:p>
    <w:p w14:paraId="7AA73656" w14:textId="77777777" w:rsidR="00086F44" w:rsidRDefault="00086F44" w:rsidP="001E0CEE">
      <w:pPr>
        <w:ind w:firstLine="567"/>
        <w:jc w:val="right"/>
        <w:rPr>
          <w:rFonts w:ascii="GHEA Grapalat" w:hAnsi="GHEA Grapalat" w:cs="Sylfaen"/>
          <w:i/>
          <w:sz w:val="20"/>
          <w:szCs w:val="20"/>
          <w:lang w:val="pt-BR"/>
        </w:rPr>
      </w:pPr>
    </w:p>
    <w:p w14:paraId="51FAAB37" w14:textId="77777777" w:rsidR="00086F44" w:rsidRDefault="00086F44" w:rsidP="001E0CEE">
      <w:pPr>
        <w:ind w:firstLine="567"/>
        <w:jc w:val="right"/>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0B958D53" w:rsidR="001E0CEE" w:rsidRPr="000E75E5" w:rsidRDefault="000E75E5" w:rsidP="001E0CEE">
      <w:pPr>
        <w:ind w:firstLine="567"/>
        <w:jc w:val="center"/>
        <w:rPr>
          <w:rFonts w:ascii="GHEA Grapalat" w:hAnsi="GHEA Grapalat" w:cs="Sylfaen"/>
          <w:b/>
          <w:sz w:val="18"/>
          <w:szCs w:val="18"/>
          <w:lang w:val="pt-BR"/>
        </w:rPr>
      </w:pPr>
      <w:r w:rsidRPr="000E75E5">
        <w:rPr>
          <w:rFonts w:ascii="GHEA Grapalat" w:hAnsi="GHEA Grapalat" w:cs="Sylfaen"/>
          <w:b/>
          <w:sz w:val="18"/>
          <w:szCs w:val="18"/>
          <w:lang w:val="pt-BR"/>
        </w:rPr>
        <w:t xml:space="preserve">«ԵՐևԱՆ ՔԱՂԱՔԻ ԱՎԱՆ ՎԱՐՉԱԿԱՆ ՇՐՋԱՆԻ ԱՎԱՆ-ԱՌԻՆՋ ԹԱՂԱՄԱՍ 2-ՐԴ Մ/Շ 1/12, 1/15, 3/3 ԲԱԿԱՅԻՆ ՏԱՐԱԾՔԻ ՀԻՄՆԱՆՈՐՈԳՄԱՆ» </w:t>
      </w:r>
      <w:r w:rsidR="001E0CEE" w:rsidRPr="00FB1EC7">
        <w:rPr>
          <w:rFonts w:ascii="GHEA Grapalat" w:hAnsi="GHEA Grapalat" w:cs="Sylfaen"/>
          <w:b/>
          <w:sz w:val="18"/>
          <w:szCs w:val="18"/>
          <w:lang w:val="pt-BR"/>
        </w:rPr>
        <w:t>ԱՇԽԱՏԱՆՔՆԵՐԻ</w:t>
      </w:r>
      <w:r w:rsidR="001E0CEE" w:rsidRPr="000E75E5">
        <w:rPr>
          <w:rFonts w:ascii="GHEA Grapalat" w:hAnsi="GHEA Grapalat" w:cs="Sylfaen"/>
          <w:b/>
          <w:sz w:val="18"/>
          <w:szCs w:val="18"/>
          <w:lang w:val="pt-BR"/>
        </w:rPr>
        <w:t xml:space="preserve"> </w:t>
      </w:r>
      <w:r w:rsidR="001E0CEE"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836BF5"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91FE6D3" w:rsidR="0066214D" w:rsidRPr="009A6D98" w:rsidRDefault="0038309B" w:rsidP="0066214D">
            <w:pPr>
              <w:rPr>
                <w:rFonts w:ascii="GHEA Grapalat" w:hAnsi="GHEA Grapalat" w:cs="Sylfaen"/>
                <w:sz w:val="20"/>
                <w:szCs w:val="20"/>
                <w:lang w:val="hy-AM"/>
              </w:rPr>
            </w:pPr>
            <w:r>
              <w:rPr>
                <w:rFonts w:ascii="GHEA Grapalat" w:hAnsi="GHEA Grapalat" w:cs="Calibri"/>
                <w:color w:val="000000"/>
                <w:sz w:val="20"/>
                <w:szCs w:val="20"/>
                <w:lang w:val="hy-AM"/>
              </w:rPr>
              <w:t xml:space="preserve">Երևան քաղաքի </w:t>
            </w:r>
            <w:r w:rsidR="000E75E5">
              <w:rPr>
                <w:rFonts w:ascii="GHEA Grapalat" w:hAnsi="GHEA Grapalat" w:cs="Calibri"/>
                <w:color w:val="000000"/>
                <w:sz w:val="20"/>
                <w:szCs w:val="20"/>
                <w:lang w:val="hy-AM"/>
              </w:rPr>
              <w:t>Ավան վարչական շրջանի Ավան-Առինջ թաղամաս 2-րդ մ/շ 1/12, 1/15, 3/3 բակային տարածքի հիմնանորոգման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0655BD60" w:rsidR="0066214D" w:rsidRPr="00086F44" w:rsidRDefault="00086F44" w:rsidP="0066214D">
            <w:pPr>
              <w:jc w:val="center"/>
              <w:rPr>
                <w:rFonts w:ascii="GHEA Grapalat" w:hAnsi="GHEA Grapalat"/>
                <w:sz w:val="20"/>
                <w:szCs w:val="20"/>
                <w:lang w:val="hy-AM"/>
              </w:rPr>
            </w:pPr>
            <w:r w:rsidRPr="00086F44">
              <w:rPr>
                <w:rFonts w:ascii="GHEA Grapalat" w:hAnsi="GHEA Grapalat"/>
                <w:sz w:val="20"/>
                <w:szCs w:val="20"/>
                <w:lang w:val="hy-AM"/>
              </w:rPr>
              <w:t>Մինչև 120-րդ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3"/>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836BF5" w14:paraId="780F3688" w14:textId="77777777" w:rsidTr="001F3BF4">
        <w:trPr>
          <w:gridAfter w:val="1"/>
          <w:wAfter w:w="8" w:type="dxa"/>
          <w:trHeight w:val="809"/>
          <w:jc w:val="center"/>
        </w:trPr>
        <w:tc>
          <w:tcPr>
            <w:tcW w:w="562"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593"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7A7F3F72"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009E62CF">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026681" w:rsidRPr="00FA2E9A" w14:paraId="7C48D5BF" w14:textId="77777777" w:rsidTr="001F3BF4">
        <w:trPr>
          <w:gridAfter w:val="1"/>
          <w:wAfter w:w="8" w:type="dxa"/>
          <w:cantSplit/>
          <w:trHeight w:val="1205"/>
          <w:jc w:val="center"/>
        </w:trPr>
        <w:tc>
          <w:tcPr>
            <w:tcW w:w="562" w:type="dxa"/>
            <w:vMerge/>
          </w:tcPr>
          <w:p w14:paraId="7AABF557" w14:textId="77777777" w:rsidR="00026681" w:rsidRPr="00C51AE9" w:rsidRDefault="00026681" w:rsidP="00CD796B">
            <w:pPr>
              <w:jc w:val="center"/>
              <w:rPr>
                <w:rFonts w:ascii="GHEA Grapalat" w:hAnsi="GHEA Grapalat"/>
                <w:sz w:val="20"/>
                <w:szCs w:val="20"/>
                <w:lang w:val="es-ES"/>
              </w:rPr>
            </w:pPr>
          </w:p>
        </w:tc>
        <w:tc>
          <w:tcPr>
            <w:tcW w:w="1593"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1F3BF4">
        <w:trPr>
          <w:gridAfter w:val="1"/>
          <w:wAfter w:w="8" w:type="dxa"/>
          <w:cantSplit/>
          <w:trHeight w:val="575"/>
          <w:jc w:val="center"/>
        </w:trPr>
        <w:tc>
          <w:tcPr>
            <w:tcW w:w="562"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593" w:type="dxa"/>
            <w:vAlign w:val="center"/>
          </w:tcPr>
          <w:p w14:paraId="684F6320" w14:textId="63A05BE3" w:rsidR="0099611A" w:rsidRPr="00760676" w:rsidRDefault="009364E6" w:rsidP="0099611A">
            <w:pPr>
              <w:jc w:val="center"/>
              <w:rPr>
                <w:rFonts w:ascii="GHEA Grapalat" w:hAnsi="GHEA Grapalat" w:cs="Calibri"/>
                <w:color w:val="000000" w:themeColor="text1"/>
                <w:sz w:val="18"/>
                <w:szCs w:val="16"/>
                <w:lang w:val="hy-AM"/>
              </w:rPr>
            </w:pPr>
            <w:r w:rsidRPr="009364E6">
              <w:rPr>
                <w:rFonts w:ascii="GHEA Grapalat" w:hAnsi="GHEA Grapalat" w:cs="Sylfaen"/>
                <w:sz w:val="18"/>
                <w:szCs w:val="18"/>
                <w:lang w:eastAsia="ru-RU"/>
              </w:rPr>
              <w:t>45231270/50</w:t>
            </w:r>
            <w:r w:rsidR="001F3BF4">
              <w:rPr>
                <w:rFonts w:ascii="GHEA Grapalat" w:hAnsi="GHEA Grapalat" w:cs="Sylfaen"/>
                <w:sz w:val="18"/>
                <w:szCs w:val="18"/>
                <w:lang w:eastAsia="ru-RU"/>
              </w:rPr>
              <w:t>8</w:t>
            </w:r>
          </w:p>
        </w:tc>
        <w:tc>
          <w:tcPr>
            <w:tcW w:w="3060" w:type="dxa"/>
            <w:vAlign w:val="center"/>
          </w:tcPr>
          <w:p w14:paraId="7223085A" w14:textId="58F0337B" w:rsidR="0099611A" w:rsidRPr="00E821E5" w:rsidRDefault="0038309B" w:rsidP="0099611A">
            <w:pPr>
              <w:rPr>
                <w:rFonts w:ascii="GHEA Grapalat" w:hAnsi="GHEA Grapalat" w:cs="Calibri"/>
                <w:sz w:val="20"/>
                <w:szCs w:val="20"/>
                <w:lang w:val="hy-AM"/>
              </w:rPr>
            </w:pPr>
            <w:r>
              <w:rPr>
                <w:rFonts w:ascii="GHEA Grapalat" w:hAnsi="GHEA Grapalat" w:cs="Calibri"/>
                <w:color w:val="000000"/>
                <w:sz w:val="20"/>
                <w:szCs w:val="20"/>
                <w:lang w:val="hy-AM"/>
              </w:rPr>
              <w:t xml:space="preserve">Երևան քաղաքի </w:t>
            </w:r>
            <w:r w:rsidR="000E75E5">
              <w:rPr>
                <w:rFonts w:ascii="GHEA Grapalat" w:hAnsi="GHEA Grapalat" w:cs="Calibri"/>
                <w:color w:val="000000"/>
                <w:sz w:val="20"/>
                <w:szCs w:val="20"/>
                <w:lang w:val="hy-AM"/>
              </w:rPr>
              <w:t>Ավան վարչական շրջանի Ավան-Առինջ թաղամաս 2-րդ մ/շ 1/12, 1/15, 3/3 բակային տարածքի հիմնանորոգման</w:t>
            </w:r>
            <w:r w:rsidR="0099611A"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6BF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2A33" w14:textId="77777777" w:rsidR="00962E4B" w:rsidRDefault="00962E4B">
      <w:r>
        <w:separator/>
      </w:r>
    </w:p>
  </w:endnote>
  <w:endnote w:type="continuationSeparator" w:id="0">
    <w:p w14:paraId="5DB82044" w14:textId="77777777" w:rsidR="00962E4B" w:rsidRDefault="0096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771C0" w14:textId="77777777" w:rsidR="00962E4B" w:rsidRDefault="00962E4B">
      <w:r>
        <w:separator/>
      </w:r>
    </w:p>
  </w:footnote>
  <w:footnote w:type="continuationSeparator" w:id="0">
    <w:p w14:paraId="75AB49BD" w14:textId="77777777" w:rsidR="00962E4B" w:rsidRDefault="00962E4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6">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9">
    <w:p w14:paraId="762DC566" w14:textId="77777777" w:rsidR="00FB780B" w:rsidRPr="00676515" w:rsidRDefault="00FB780B" w:rsidP="00FB780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54FAD53C" w14:textId="77777777" w:rsidR="00FB780B" w:rsidRPr="004B72E3" w:rsidRDefault="00FB780B" w:rsidP="00FB780B">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5D35050" w14:textId="77777777" w:rsidR="00FB780B" w:rsidRPr="004B72E3" w:rsidRDefault="00FB780B" w:rsidP="00FB780B">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BCEE06" w14:textId="77777777" w:rsidR="00FB780B" w:rsidRPr="003D4668" w:rsidRDefault="00FB780B" w:rsidP="00FB780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4"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286"/>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5E5"/>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3BF4"/>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1A09"/>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12F"/>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AD7"/>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0B33"/>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1746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158"/>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4F02"/>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7A1"/>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55E"/>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1746"/>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2E2F"/>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B1B"/>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23A"/>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7D4"/>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BF5"/>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2E4B"/>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172E"/>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62CF"/>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4D"/>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4E6"/>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1672"/>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8EA"/>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0B"/>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78</Pages>
  <Words>25978</Words>
  <Characters>148080</Characters>
  <Application>Microsoft Office Word</Application>
  <DocSecurity>0</DocSecurity>
  <Lines>1234</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511</cp:revision>
  <cp:lastPrinted>2022-12-28T05:49:00Z</cp:lastPrinted>
  <dcterms:created xsi:type="dcterms:W3CDTF">2023-07-13T12:00:00Z</dcterms:created>
  <dcterms:modified xsi:type="dcterms:W3CDTF">2026-02-11T06:47:00Z</dcterms:modified>
</cp:coreProperties>
</file>